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74306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D0D8F">
        <w:rPr>
          <w:b/>
          <w:noProof/>
          <w:sz w:val="24"/>
        </w:rPr>
        <w:t>5</w:t>
      </w:r>
      <w:r>
        <w:rPr>
          <w:b/>
          <w:i/>
          <w:noProof/>
          <w:sz w:val="28"/>
        </w:rPr>
        <w:tab/>
      </w:r>
      <w:r w:rsidR="00275B6D" w:rsidRPr="00275B6D">
        <w:rPr>
          <w:b/>
          <w:i/>
          <w:noProof/>
          <w:sz w:val="28"/>
        </w:rPr>
        <w:t>S2-230</w:t>
      </w:r>
      <w:r w:rsidR="00E81D72">
        <w:rPr>
          <w:b/>
          <w:i/>
          <w:noProof/>
          <w:sz w:val="28"/>
        </w:rPr>
        <w:t>3</w:t>
      </w:r>
      <w:r w:rsidR="00F82115">
        <w:rPr>
          <w:b/>
          <w:i/>
          <w:noProof/>
          <w:sz w:val="28"/>
        </w:rPr>
        <w:t>708</w:t>
      </w:r>
    </w:p>
    <w:p w14:paraId="7CB45193" w14:textId="3024FD9F" w:rsidR="001E41F3" w:rsidRDefault="006758D9"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BC72F9">
        <w:rPr>
          <w:rFonts w:cs="Arial"/>
          <w:b/>
          <w:bCs/>
          <w:color w:val="0000FF"/>
        </w:rPr>
        <w:t xml:space="preserve">revision of </w:t>
      </w:r>
      <w:r w:rsidR="00E81D72" w:rsidRPr="00E81D72">
        <w:rPr>
          <w:rFonts w:cs="Arial"/>
          <w:b/>
          <w:bCs/>
          <w:color w:val="0000FF"/>
        </w:rPr>
        <w:t>S2-</w:t>
      </w:r>
      <w:r w:rsidR="00F82115" w:rsidRPr="00F82115">
        <w:rPr>
          <w:rFonts w:cs="Arial"/>
          <w:b/>
          <w:bCs/>
          <w:color w:val="0000FF"/>
        </w:rPr>
        <w:t>2303600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6136D" w:rsidR="001E41F3" w:rsidRPr="00410371" w:rsidRDefault="00F821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02B28" w:rsidR="001E41F3" w:rsidRDefault="00D6015D" w:rsidP="001D5FC6">
            <w:pPr>
              <w:pStyle w:val="CRCoverPage"/>
              <w:spacing w:after="0"/>
              <w:ind w:left="100"/>
              <w:rPr>
                <w:noProof/>
              </w:rPr>
            </w:pPr>
            <w:r w:rsidRPr="00687553">
              <w:t>KI#4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7B296" w:rsidR="001E41F3" w:rsidRDefault="00F05CB4" w:rsidP="00B05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Lenovo, CATT, NTT DOCOMO</w:t>
            </w:r>
            <w:r w:rsidR="00F8211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20800" w:rsidR="001E41F3" w:rsidRDefault="00EF6A2F" w:rsidP="00244A45">
            <w:pPr>
              <w:pStyle w:val="CRCoverPage"/>
              <w:spacing w:after="0"/>
              <w:ind w:left="100"/>
              <w:rPr>
                <w:noProof/>
              </w:rPr>
            </w:pPr>
            <w:r>
              <w:rPr>
                <w:noProof/>
              </w:rPr>
              <w:t>202</w:t>
            </w:r>
            <w:r w:rsidR="00134E80">
              <w:rPr>
                <w:noProof/>
              </w:rPr>
              <w:t>3</w:t>
            </w:r>
            <w:r>
              <w:rPr>
                <w:noProof/>
              </w:rPr>
              <w:t>-</w:t>
            </w:r>
            <w:r w:rsidR="00244A4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366DDD" w:rsidRDefault="00D6015D" w:rsidP="00D6015D">
            <w:pPr>
              <w:pStyle w:val="CRCoverPage"/>
              <w:spacing w:after="0"/>
              <w:ind w:left="100"/>
              <w:rPr>
                <w:noProof/>
              </w:rPr>
            </w:pPr>
            <w:r w:rsidRPr="00366DDD">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6D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Pr="00366DDD" w:rsidRDefault="00D6015D">
            <w:pPr>
              <w:pStyle w:val="CRCoverPage"/>
              <w:spacing w:after="0"/>
              <w:ind w:left="100"/>
              <w:rPr>
                <w:noProof/>
              </w:rPr>
            </w:pPr>
            <w:r w:rsidRPr="00366DDD">
              <w:rPr>
                <w:noProof/>
                <w:lang w:eastAsia="zh-CN"/>
              </w:rPr>
              <w:t>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sidRPr="00275B6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sidRPr="00275B6D">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540B7" w14:textId="77777777" w:rsidR="008863B9" w:rsidRDefault="005314B5">
            <w:pPr>
              <w:pStyle w:val="CRCoverPage"/>
              <w:spacing w:after="0"/>
              <w:ind w:left="100"/>
              <w:rPr>
                <w:noProof/>
                <w:lang w:eastAsia="zh-CN"/>
              </w:rPr>
            </w:pPr>
            <w:r>
              <w:rPr>
                <w:rFonts w:hint="eastAsia"/>
                <w:noProof/>
                <w:lang w:eastAsia="zh-CN"/>
              </w:rPr>
              <w:t>1</w:t>
            </w:r>
            <w:r>
              <w:rPr>
                <w:noProof/>
                <w:lang w:eastAsia="zh-CN"/>
              </w:rPr>
              <w:t>. some clarification</w:t>
            </w:r>
            <w:r w:rsidR="00B57054">
              <w:rPr>
                <w:noProof/>
                <w:lang w:eastAsia="zh-CN"/>
              </w:rPr>
              <w:t>s on AF request for common EAS/DNAI selection.</w:t>
            </w:r>
          </w:p>
          <w:p w14:paraId="4322B456" w14:textId="77777777" w:rsidR="001A567F" w:rsidRDefault="001A567F">
            <w:pPr>
              <w:pStyle w:val="CRCoverPage"/>
              <w:spacing w:after="0"/>
              <w:ind w:left="100"/>
              <w:rPr>
                <w:noProof/>
                <w:highlight w:val="magenta"/>
                <w:lang w:eastAsia="zh-CN"/>
              </w:rPr>
            </w:pPr>
            <w:r w:rsidRPr="00523708">
              <w:rPr>
                <w:noProof/>
                <w:lang w:eastAsia="zh-CN"/>
              </w:rPr>
              <w:t>2. change “FQDN range” to “FQDN(s)” which is a more general description.</w:t>
            </w:r>
          </w:p>
          <w:p w14:paraId="6ACA4173" w14:textId="022B202C" w:rsidR="0063105E" w:rsidRPr="001A567F" w:rsidRDefault="0063105E">
            <w:pPr>
              <w:pStyle w:val="CRCoverPage"/>
              <w:spacing w:after="0"/>
              <w:ind w:left="100"/>
              <w:rPr>
                <w:noProof/>
                <w:lang w:eastAsia="zh-CN"/>
              </w:rPr>
            </w:pPr>
            <w:r>
              <w:rPr>
                <w:rFonts w:hint="eastAsia"/>
                <w:noProof/>
                <w:lang w:eastAsia="zh-CN"/>
              </w:rPr>
              <w:t>3</w:t>
            </w:r>
            <w:r>
              <w:rPr>
                <w:noProof/>
                <w:lang w:eastAsia="zh-CN"/>
              </w:rPr>
              <w:t>.</w:t>
            </w:r>
            <w:r w:rsidRPr="00523708">
              <w:rPr>
                <w:lang w:eastAsia="zh-CN"/>
              </w:rPr>
              <w:t xml:space="preserve"> </w:t>
            </w:r>
            <w:r w:rsidR="00523708" w:rsidRPr="00523708">
              <w:rPr>
                <w:lang w:eastAsia="zh-CN"/>
              </w:rPr>
              <w:t xml:space="preserve">remove </w:t>
            </w:r>
            <w:r w:rsidRPr="00523708">
              <w:rPr>
                <w:lang w:eastAsia="zh-CN"/>
              </w:rPr>
              <w:t>NOTE X: The value of AF transaction ID can be used to set the Traffic Correlation ID. In case the set of UEs can be identified uniquely by a group id, the value of group id can be used as Traffic Correlation ID</w:t>
            </w:r>
            <w:r w:rsidR="00523708">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65F05A" w14:textId="77777777" w:rsidR="00D6015D" w:rsidRPr="001B7C50" w:rsidRDefault="00D6015D" w:rsidP="00D6015D">
      <w:pPr>
        <w:pStyle w:val="3"/>
      </w:pPr>
      <w:bookmarkStart w:id="2" w:name="_Toc122440233"/>
      <w:bookmarkEnd w:id="1"/>
      <w:r w:rsidRPr="001B7C50">
        <w:t>5.6.7</w:t>
      </w:r>
      <w:r w:rsidRPr="001B7C50">
        <w:tab/>
        <w:t>Application Function influence on traffic routing</w:t>
      </w:r>
      <w:bookmarkEnd w:id="2"/>
    </w:p>
    <w:p w14:paraId="09C293A7" w14:textId="77777777" w:rsidR="00D6015D" w:rsidRPr="001B7C50" w:rsidRDefault="00D6015D" w:rsidP="00D6015D">
      <w:pPr>
        <w:pStyle w:val="4"/>
      </w:pPr>
      <w:bookmarkStart w:id="3" w:name="_Toc20149772"/>
      <w:bookmarkStart w:id="4" w:name="_Toc27846564"/>
      <w:bookmarkStart w:id="5" w:name="_Toc36187689"/>
      <w:bookmarkStart w:id="6" w:name="_Toc45183593"/>
      <w:bookmarkStart w:id="7" w:name="_Toc47342435"/>
      <w:bookmarkStart w:id="8" w:name="_Toc51769135"/>
      <w:bookmarkStart w:id="9" w:name="_Toc122440234"/>
      <w:r w:rsidRPr="001B7C50">
        <w:t>5.6.7.1</w:t>
      </w:r>
      <w:r w:rsidRPr="001B7C50">
        <w:tab/>
        <w:t>General</w:t>
      </w:r>
      <w:bookmarkEnd w:id="3"/>
      <w:bookmarkEnd w:id="4"/>
      <w:bookmarkEnd w:id="5"/>
      <w:bookmarkEnd w:id="6"/>
      <w:bookmarkEnd w:id="7"/>
      <w:bookmarkEnd w:id="8"/>
      <w:bookmarkEnd w:id="9"/>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D57E29" w:rsidRDefault="00BA72B5" w:rsidP="00D6015D">
      <w:pPr>
        <w:rPr>
          <w:ins w:id="10" w:author="Huawei_X2" w:date="2023-01-17T23:41:00Z"/>
        </w:rPr>
      </w:pPr>
      <w:ins w:id="11" w:author="Huawei_X2" w:date="2023-01-17T23:41:00Z">
        <w:r>
          <w:t xml:space="preserve">The AF may determine the common EAS/DNAI for the UE set in order to indicate a </w:t>
        </w:r>
      </w:ins>
      <w:ins w:id="12" w:author="Huawei_X2" w:date="2023-01-17T23:42:00Z">
        <w:r>
          <w:t xml:space="preserve">common EAS or </w:t>
        </w:r>
      </w:ins>
      <w:ins w:id="13"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4" w:author="Huawei_X" w:date="2023-01-06T11:43:00Z"/>
        </w:trPr>
        <w:tc>
          <w:tcPr>
            <w:tcW w:w="2329" w:type="dxa"/>
          </w:tcPr>
          <w:p w14:paraId="1CE44490" w14:textId="6D388343" w:rsidR="00B4341D" w:rsidRDefault="00B4341D" w:rsidP="00B4341D">
            <w:pPr>
              <w:pStyle w:val="TAL"/>
              <w:rPr>
                <w:ins w:id="15" w:author="Huawei_X" w:date="2023-01-06T11:43:00Z"/>
              </w:rPr>
            </w:pPr>
            <w:ins w:id="16" w:author="Huawei_X" w:date="2023-01-06T11:43:00Z">
              <w:r>
                <w:rPr>
                  <w:rFonts w:hint="eastAsia"/>
                  <w:lang w:eastAsia="zh-CN"/>
                </w:rPr>
                <w:t>C</w:t>
              </w:r>
              <w:r>
                <w:rPr>
                  <w:lang w:eastAsia="zh-CN"/>
                </w:rPr>
                <w:t>ommon EAS</w:t>
              </w:r>
            </w:ins>
            <w:ins w:id="17" w:author="Huawei_X6" w:date="2023-01-31T15:48:00Z">
              <w:r w:rsidR="00B542E5">
                <w:rPr>
                  <w:lang w:eastAsia="zh-CN"/>
                </w:rPr>
                <w:t xml:space="preserve"> </w:t>
              </w:r>
              <w:r w:rsidR="00B542E5" w:rsidRPr="00523708">
                <w:rPr>
                  <w:lang w:eastAsia="zh-CN"/>
                </w:rPr>
                <w:t>IP add</w:t>
              </w:r>
            </w:ins>
            <w:ins w:id="18" w:author="Huawei_X6" w:date="2023-01-31T15:49:00Z">
              <w:r w:rsidR="00B542E5" w:rsidRPr="00523708">
                <w:rPr>
                  <w:lang w:eastAsia="zh-CN"/>
                </w:rPr>
                <w:t>ress</w:t>
              </w:r>
            </w:ins>
          </w:p>
        </w:tc>
        <w:tc>
          <w:tcPr>
            <w:tcW w:w="2766" w:type="dxa"/>
          </w:tcPr>
          <w:p w14:paraId="7C27133D" w14:textId="39B60164" w:rsidR="00B4341D" w:rsidRDefault="00B4341D" w:rsidP="00D30EEA">
            <w:pPr>
              <w:pStyle w:val="TAL"/>
              <w:rPr>
                <w:ins w:id="19" w:author="Huawei_X" w:date="2023-01-06T11:43:00Z"/>
              </w:rPr>
            </w:pPr>
            <w:ins w:id="20"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w:t>
              </w:r>
            </w:ins>
            <w:ins w:id="21" w:author="Huawei_X6" w:date="2023-01-30T19:38:00Z">
              <w:r w:rsidR="00D30EEA" w:rsidRPr="00523708">
                <w:rPr>
                  <w:lang w:eastAsia="zh-CN"/>
                </w:rPr>
                <w:t>a set of</w:t>
              </w:r>
            </w:ins>
            <w:ins w:id="22" w:author="Huawei_X" w:date="2023-01-06T11:43:00Z">
              <w:r w:rsidRPr="00DF6DA9">
                <w:rPr>
                  <w:lang w:eastAsia="zh-CN"/>
                </w:rPr>
                <w:t xml:space="preserve"> </w:t>
              </w:r>
              <w:r>
                <w:rPr>
                  <w:lang w:eastAsia="zh-CN"/>
                </w:rPr>
                <w:t>UEs the AF request aims at.</w:t>
              </w:r>
            </w:ins>
          </w:p>
        </w:tc>
        <w:tc>
          <w:tcPr>
            <w:tcW w:w="2893" w:type="dxa"/>
          </w:tcPr>
          <w:p w14:paraId="0219FD94" w14:textId="77777777" w:rsidR="00B4341D" w:rsidRPr="0004693F" w:rsidRDefault="00B4341D" w:rsidP="00B4341D">
            <w:pPr>
              <w:pStyle w:val="TAL"/>
              <w:rPr>
                <w:ins w:id="23" w:author="Huawei_X" w:date="2023-01-06T11:43:00Z"/>
                <w:lang w:eastAsia="zh-CN"/>
              </w:rPr>
            </w:pPr>
          </w:p>
        </w:tc>
        <w:tc>
          <w:tcPr>
            <w:tcW w:w="1643" w:type="dxa"/>
          </w:tcPr>
          <w:p w14:paraId="3A21D854" w14:textId="669B8681" w:rsidR="00B4341D" w:rsidRPr="001B7C50" w:rsidRDefault="00B4341D" w:rsidP="00B4341D">
            <w:pPr>
              <w:pStyle w:val="TAL"/>
              <w:rPr>
                <w:ins w:id="24" w:author="Huawei_X" w:date="2023-01-06T11:43:00Z"/>
              </w:rPr>
            </w:pPr>
            <w:ins w:id="25" w:author="Huawei_X" w:date="2023-01-06T11:43:00Z">
              <w:r w:rsidRPr="001B7C50">
                <w:t>Optional</w:t>
              </w:r>
            </w:ins>
          </w:p>
        </w:tc>
      </w:tr>
      <w:tr w:rsidR="00B4341D" w:rsidRPr="001B7C50" w14:paraId="57230D51" w14:textId="77777777" w:rsidTr="00D6015D">
        <w:trPr>
          <w:cantSplit/>
          <w:jc w:val="center"/>
          <w:ins w:id="26" w:author="Huawei_X" w:date="2023-01-03T16:46:00Z"/>
        </w:trPr>
        <w:tc>
          <w:tcPr>
            <w:tcW w:w="2329" w:type="dxa"/>
          </w:tcPr>
          <w:p w14:paraId="0D00587E" w14:textId="7783F893" w:rsidR="00B4341D" w:rsidRDefault="00B4341D" w:rsidP="00B4341D">
            <w:pPr>
              <w:pStyle w:val="TAL"/>
              <w:rPr>
                <w:ins w:id="27" w:author="Huawei_X" w:date="2023-01-03T16:46:00Z"/>
              </w:rPr>
            </w:pPr>
            <w:ins w:id="28"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9" w:author="Huawei_X" w:date="2023-01-03T16:46:00Z"/>
              </w:rPr>
            </w:pPr>
            <w:ins w:id="30"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1" w:author="Huawei_X" w:date="2023-01-03T16:46:00Z"/>
                <w:lang w:eastAsia="zh-CN"/>
              </w:rPr>
            </w:pPr>
          </w:p>
        </w:tc>
        <w:tc>
          <w:tcPr>
            <w:tcW w:w="1643" w:type="dxa"/>
          </w:tcPr>
          <w:p w14:paraId="6F6A2BE6" w14:textId="72EB99AD" w:rsidR="00B4341D" w:rsidRPr="001B7C50" w:rsidRDefault="00B4341D" w:rsidP="00B4341D">
            <w:pPr>
              <w:pStyle w:val="TAL"/>
              <w:rPr>
                <w:ins w:id="32" w:author="Huawei_X" w:date="2023-01-03T16:46:00Z"/>
              </w:rPr>
            </w:pPr>
            <w:ins w:id="33"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4" w:author="Huawei_X" w:date="2023-01-03T16:46:00Z"/>
        </w:trPr>
        <w:tc>
          <w:tcPr>
            <w:tcW w:w="2329" w:type="dxa"/>
          </w:tcPr>
          <w:p w14:paraId="57898055" w14:textId="16603DBC" w:rsidR="00B4341D" w:rsidRDefault="00B4341D" w:rsidP="004014FE">
            <w:pPr>
              <w:pStyle w:val="TAL"/>
              <w:rPr>
                <w:ins w:id="35" w:author="Huawei_X" w:date="2023-01-03T16:46:00Z"/>
                <w:lang w:eastAsia="zh-CN"/>
              </w:rPr>
            </w:pPr>
            <w:ins w:id="36" w:author="Huawei_X" w:date="2023-01-06T11:43:00Z">
              <w:r>
                <w:rPr>
                  <w:rFonts w:hint="eastAsia"/>
                  <w:lang w:eastAsia="zh-CN"/>
                </w:rPr>
                <w:t>F</w:t>
              </w:r>
              <w:r>
                <w:rPr>
                  <w:lang w:eastAsia="zh-CN"/>
                </w:rPr>
                <w:t>QDN</w:t>
              </w:r>
            </w:ins>
            <w:ins w:id="37" w:author="Huawei_X6" w:date="2023-01-31T15:45:00Z">
              <w:r w:rsidR="004014FE" w:rsidRPr="00523708">
                <w:rPr>
                  <w:lang w:eastAsia="zh-CN"/>
                </w:rPr>
                <w:t>(s)</w:t>
              </w:r>
            </w:ins>
          </w:p>
        </w:tc>
        <w:tc>
          <w:tcPr>
            <w:tcW w:w="2766" w:type="dxa"/>
          </w:tcPr>
          <w:p w14:paraId="510D2734" w14:textId="0762510D" w:rsidR="00B4341D" w:rsidRDefault="00B4341D" w:rsidP="00B4341D">
            <w:pPr>
              <w:pStyle w:val="TAL"/>
              <w:rPr>
                <w:ins w:id="38" w:author="Huawei_X" w:date="2023-01-03T16:46:00Z"/>
                <w:lang w:eastAsia="zh-CN"/>
              </w:rPr>
            </w:pPr>
            <w:ins w:id="39" w:author="Huawei_X" w:date="2023-01-06T11:44:00Z">
              <w:r>
                <w:rPr>
                  <w:rFonts w:hint="eastAsia"/>
                  <w:lang w:eastAsia="zh-CN"/>
                </w:rPr>
                <w:t>F</w:t>
              </w:r>
              <w:r>
                <w:rPr>
                  <w:lang w:eastAsia="zh-CN"/>
                </w:rPr>
                <w:t xml:space="preserve">QDN(s) </w:t>
              </w:r>
            </w:ins>
            <w:ins w:id="40"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57E29" w:rsidRDefault="00B4341D" w:rsidP="00B4341D">
            <w:pPr>
              <w:pStyle w:val="TAL"/>
              <w:rPr>
                <w:ins w:id="41" w:author="Huawei_X" w:date="2023-01-03T16:46:00Z"/>
                <w:lang w:eastAsia="zh-CN"/>
              </w:rPr>
            </w:pPr>
          </w:p>
        </w:tc>
        <w:tc>
          <w:tcPr>
            <w:tcW w:w="1643" w:type="dxa"/>
          </w:tcPr>
          <w:p w14:paraId="72AC3B49" w14:textId="0E05F7C5" w:rsidR="00B4341D" w:rsidRPr="001B7C50" w:rsidRDefault="00B4341D" w:rsidP="00B4341D">
            <w:pPr>
              <w:pStyle w:val="TAL"/>
              <w:rPr>
                <w:ins w:id="42" w:author="Huawei_X" w:date="2023-01-03T16:46:00Z"/>
              </w:rPr>
            </w:pPr>
            <w:ins w:id="43"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6F810007"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4" w:author="Huawei_X" w:date="2023-01-03T16:47:00Z">
              <w:r>
                <w:rPr>
                  <w:lang w:eastAsia="zh-CN"/>
                </w:rPr>
                <w:t xml:space="preserve"> or request is for indication of </w:t>
              </w:r>
              <w:proofErr w:type="spellStart"/>
              <w:r>
                <w:rPr>
                  <w:lang w:eastAsia="zh-CN"/>
                </w:rPr>
                <w:t>seleting</w:t>
              </w:r>
              <w:proofErr w:type="spellEnd"/>
              <w:r>
                <w:rPr>
                  <w:lang w:eastAsia="zh-CN"/>
                </w:rPr>
                <w:t xml:space="preserve"> Common EAS for </w:t>
              </w:r>
            </w:ins>
            <w:ins w:id="45" w:author="Huawei_X6" w:date="2023-02-01T11:26:00Z">
              <w:r w:rsidR="001F3634" w:rsidRPr="00523708">
                <w:rPr>
                  <w:lang w:eastAsia="zh-CN"/>
                </w:rPr>
                <w:t>a set of</w:t>
              </w:r>
              <w:r w:rsidR="001F3634">
                <w:rPr>
                  <w:lang w:eastAsia="zh-CN"/>
                </w:rPr>
                <w:t xml:space="preserve"> </w:t>
              </w:r>
            </w:ins>
            <w:ins w:id="46" w:author="Huawei_X" w:date="2023-01-03T16:47:00Z">
              <w:r>
                <w:rPr>
                  <w:lang w:eastAsia="zh-CN"/>
                </w:rPr>
                <w:t>UE</w:t>
              </w:r>
            </w:ins>
            <w:ins w:id="47" w:author="Huawei_X6" w:date="2023-02-01T11:26:00Z">
              <w:r w:rsidR="001F3634" w:rsidRPr="00523708">
                <w:rPr>
                  <w:lang w:eastAsia="zh-CN"/>
                </w:rPr>
                <w:t>s</w:t>
              </w:r>
            </w:ins>
            <w:ins w:id="48" w:author="Huawei_X0223" w:date="2023-02-23T11:17:00Z">
              <w:r w:rsidR="00523708">
                <w:rPr>
                  <w:lang w:eastAsia="zh-CN"/>
                </w:rPr>
                <w:t>.</w:t>
              </w:r>
            </w:ins>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proofErr w:type="gramStart"/>
      <w:r w:rsidRPr="001B7C50">
        <w:noBreakHyphen/>
        <w:t>)SMF</w:t>
      </w:r>
      <w:proofErr w:type="gramEnd"/>
      <w:r w:rsidRPr="001B7C50">
        <w:t xml:space="preserve"> (re)selection.</w:t>
      </w:r>
      <w:ins w:id="49"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6564F04D" w:rsidR="006E53A9" w:rsidRDefault="006E53A9" w:rsidP="006E53A9">
      <w:pPr>
        <w:pStyle w:val="B1"/>
        <w:rPr>
          <w:ins w:id="50" w:author="NTT DOCOMO" w:date="2023-01-18T11:05:00Z"/>
          <w:lang w:eastAsia="zh-CN"/>
        </w:rPr>
      </w:pPr>
      <w:ins w:id="51" w:author="NTT DOCOMO" w:date="2023-01-18T11:00:00Z">
        <w:r>
          <w:rPr>
            <w:rFonts w:hint="eastAsia"/>
            <w:lang w:eastAsia="zh-CN"/>
          </w:rPr>
          <w:lastRenderedPageBreak/>
          <w:t>1</w:t>
        </w:r>
      </w:ins>
      <w:ins w:id="52" w:author="Huawei_X6" w:date="2023-01-31T15:36:00Z">
        <w:r w:rsidR="0005662F" w:rsidRPr="00523708">
          <w:rPr>
            <w:lang w:eastAsia="zh-CN"/>
          </w:rPr>
          <w:t>6</w:t>
        </w:r>
      </w:ins>
      <w:ins w:id="53"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ins>
      <w:ins w:id="54" w:author="Huawei_X6" w:date="2023-02-01T11:34:00Z">
        <w:r w:rsidR="001F3634" w:rsidRPr="00523708">
          <w:rPr>
            <w:lang w:eastAsia="zh-CN"/>
          </w:rPr>
          <w:t>connect to</w:t>
        </w:r>
        <w:r w:rsidR="001F3634" w:rsidRPr="00985432">
          <w:rPr>
            <w:lang w:eastAsia="zh-CN"/>
          </w:rPr>
          <w:t xml:space="preserve"> </w:t>
        </w:r>
      </w:ins>
      <w:ins w:id="55" w:author="NTT DOCOMO" w:date="2023-01-18T11:00:00Z">
        <w:r>
          <w:rPr>
            <w:lang w:eastAsia="zh-CN"/>
          </w:rPr>
          <w:t>a common EAS</w:t>
        </w:r>
        <w:r w:rsidRPr="00E61334">
          <w:rPr>
            <w:lang w:eastAsia="zh-CN"/>
          </w:rPr>
          <w:t xml:space="preserve"> or</w:t>
        </w:r>
        <w:r>
          <w:rPr>
            <w:lang w:eastAsia="zh-CN"/>
          </w:rPr>
          <w:t xml:space="preserve"> </w:t>
        </w:r>
      </w:ins>
      <w:proofErr w:type="gramStart"/>
      <w:ins w:id="56" w:author="Huawei_X6" w:date="2023-02-01T14:26:00Z">
        <w:r w:rsidR="00985432" w:rsidRPr="00523708">
          <w:rPr>
            <w:lang w:eastAsia="zh-CN"/>
          </w:rPr>
          <w:t>EAS</w:t>
        </w:r>
      </w:ins>
      <w:ins w:id="57" w:author="Huawei_X6" w:date="2023-02-01T14:27:00Z">
        <w:r w:rsidR="00985432" w:rsidRPr="00523708">
          <w:rPr>
            <w:lang w:eastAsia="zh-CN"/>
          </w:rPr>
          <w:t>(</w:t>
        </w:r>
        <w:proofErr w:type="gramEnd"/>
        <w:r w:rsidR="00985432" w:rsidRPr="00523708">
          <w:rPr>
            <w:lang w:eastAsia="zh-CN"/>
          </w:rPr>
          <w:t>es)</w:t>
        </w:r>
      </w:ins>
      <w:ins w:id="58" w:author="Huawei_X6" w:date="2023-02-01T14:26:00Z">
        <w:r w:rsidR="00985432" w:rsidRPr="00523708">
          <w:rPr>
            <w:lang w:eastAsia="zh-CN"/>
          </w:rPr>
          <w:t xml:space="preserve"> correspon</w:t>
        </w:r>
      </w:ins>
      <w:ins w:id="59" w:author="Huawei_X6" w:date="2023-02-01T14:27:00Z">
        <w:r w:rsidR="00985432" w:rsidRPr="00523708">
          <w:rPr>
            <w:lang w:eastAsia="zh-CN"/>
          </w:rPr>
          <w:t>ding to</w:t>
        </w:r>
        <w:r w:rsidR="00985432">
          <w:rPr>
            <w:lang w:eastAsia="zh-CN"/>
          </w:rPr>
          <w:t xml:space="preserve"> </w:t>
        </w:r>
      </w:ins>
      <w:ins w:id="60" w:author="NTT DOCOMO" w:date="2023-01-18T11:00:00Z">
        <w:r>
          <w:rPr>
            <w:lang w:eastAsia="zh-CN"/>
          </w:rPr>
          <w:t xml:space="preserve">a common DNAI. </w:t>
        </w:r>
      </w:ins>
    </w:p>
    <w:p w14:paraId="64848733" w14:textId="4F96D0F8" w:rsidR="006E53A9" w:rsidRDefault="006E53A9" w:rsidP="00E336A8">
      <w:pPr>
        <w:pStyle w:val="B1"/>
        <w:rPr>
          <w:ins w:id="61" w:author="NTT DOCOMO" w:date="2023-01-18T11:00:00Z"/>
        </w:rPr>
      </w:pPr>
      <w:ins w:id="62" w:author="NTT DOCOMO" w:date="2023-01-18T11:01:00Z">
        <w:r>
          <w:rPr>
            <w:lang w:eastAsia="zh-CN"/>
          </w:rPr>
          <w:tab/>
          <w:t xml:space="preserve">The following attributes may be provided with the </w:t>
        </w:r>
      </w:ins>
      <w:ins w:id="63" w:author="NTT DOCOMO" w:date="2023-01-18T11:02:00Z">
        <w:r>
          <w:rPr>
            <w:lang w:eastAsia="zh-CN"/>
          </w:rPr>
          <w:t>Traffic Correlation ID:</w:t>
        </w:r>
      </w:ins>
    </w:p>
    <w:p w14:paraId="3F2E2EF3" w14:textId="307AA53A" w:rsidR="00402355" w:rsidDel="00523708" w:rsidRDefault="006E53A9" w:rsidP="00812B0E">
      <w:pPr>
        <w:pStyle w:val="B2"/>
        <w:rPr>
          <w:ins w:id="64" w:author="Huawei_X3" w:date="2023-01-18T20:30:00Z"/>
          <w:del w:id="65" w:author="Huawei_X0223" w:date="2023-02-23T11:21:00Z"/>
        </w:rPr>
      </w:pPr>
      <w:ins w:id="66" w:author="NTT DOCOMO" w:date="2023-01-18T11:02:00Z">
        <w:r>
          <w:t>-</w:t>
        </w:r>
      </w:ins>
      <w:r w:rsidR="00D6015D">
        <w:tab/>
        <w:t>EAS Correlation indication. Indicates selecting a common EAS for</w:t>
      </w:r>
      <w:ins w:id="67" w:author="Huawei_X6" w:date="2023-01-30T20:52:00Z">
        <w:r w:rsidR="00E06372">
          <w:t xml:space="preserve"> </w:t>
        </w:r>
        <w:r w:rsidR="00E06372" w:rsidRPr="00523708">
          <w:t xml:space="preserve">a set of UEs </w:t>
        </w:r>
      </w:ins>
      <w:ins w:id="68" w:author="Huawei_X6" w:date="2023-01-30T21:03:00Z">
        <w:r w:rsidR="000E198C" w:rsidRPr="00523708">
          <w:t xml:space="preserve">identified by Traffic Correlation ID and </w:t>
        </w:r>
      </w:ins>
      <w:ins w:id="69" w:author="Huawei_X6" w:date="2023-01-30T20:52:00Z">
        <w:r w:rsidR="00E06372" w:rsidRPr="00523708">
          <w:t>accessing</w:t>
        </w:r>
      </w:ins>
      <w:r w:rsidR="00D6015D">
        <w:t xml:space="preserve"> the application identified by the Traffic Description</w:t>
      </w:r>
      <w:ins w:id="70" w:author="Huawei_X0223" w:date="2023-02-23T11:21:00Z">
        <w:r w:rsidR="00523708">
          <w:t>.</w:t>
        </w:r>
      </w:ins>
    </w:p>
    <w:p w14:paraId="55E7388E" w14:textId="7B7E9F67" w:rsidR="00812B0E" w:rsidDel="00523708" w:rsidRDefault="00812B0E" w:rsidP="00523708">
      <w:pPr>
        <w:pStyle w:val="B2"/>
        <w:ind w:left="0" w:firstLine="0"/>
        <w:rPr>
          <w:ins w:id="71" w:author="NTT DOCOMO" w:date="2023-01-18T11:11:00Z"/>
          <w:del w:id="72" w:author="Huawei_X0223" w:date="2023-02-23T11:21:00Z"/>
        </w:rPr>
      </w:pPr>
    </w:p>
    <w:p w14:paraId="141E44C3" w14:textId="5DD63A54" w:rsidR="00E336A8" w:rsidRPr="00D57E29" w:rsidDel="00523708" w:rsidRDefault="00E336A8" w:rsidP="00523708">
      <w:pPr>
        <w:pStyle w:val="B2"/>
        <w:ind w:left="0" w:firstLine="0"/>
        <w:rPr>
          <w:ins w:id="73" w:author="Huawei_X" w:date="2023-01-03T16:47:00Z"/>
          <w:del w:id="74" w:author="Huawei_X0223" w:date="2023-02-23T11:21:00Z"/>
        </w:rPr>
      </w:pPr>
      <w:bookmarkStart w:id="75" w:name="_GoBack"/>
      <w:bookmarkEnd w:id="75"/>
    </w:p>
    <w:p w14:paraId="6840A2B6" w14:textId="6C63B9B9" w:rsidR="00E336A8" w:rsidRDefault="006E53A9" w:rsidP="006E53A9">
      <w:pPr>
        <w:pStyle w:val="B2"/>
        <w:rPr>
          <w:ins w:id="76" w:author="Huawei_X6" w:date="2023-01-31T15:38:00Z"/>
        </w:rPr>
      </w:pPr>
      <w:ins w:id="77" w:author="NTT DOCOMO" w:date="2023-01-18T11:02:00Z">
        <w:r>
          <w:t>-</w:t>
        </w:r>
        <w:r>
          <w:tab/>
        </w:r>
      </w:ins>
      <w:ins w:id="78" w:author="Huawei_X" w:date="2023-01-03T16:47:00Z">
        <w:r w:rsidR="00E336A8">
          <w:t>Common EAS</w:t>
        </w:r>
      </w:ins>
      <w:ins w:id="79" w:author="Huawei_X6" w:date="2023-02-01T14:33:00Z">
        <w:r w:rsidR="00B322DA">
          <w:t xml:space="preserve"> </w:t>
        </w:r>
        <w:r w:rsidR="00B322DA" w:rsidRPr="00523708">
          <w:t>IP address</w:t>
        </w:r>
      </w:ins>
      <w:ins w:id="80" w:author="Huawei_X" w:date="2023-01-03T16:47:00Z">
        <w:r w:rsidR="00E336A8">
          <w:t xml:space="preserve">. </w:t>
        </w:r>
        <w:r w:rsidR="00E336A8" w:rsidRPr="006429A7">
          <w:t>IP address</w:t>
        </w:r>
        <w:r w:rsidR="00E336A8" w:rsidRPr="00D528EB">
          <w:t xml:space="preserve"> </w:t>
        </w:r>
        <w:r w:rsidR="00E336A8">
          <w:t xml:space="preserve">of the </w:t>
        </w:r>
        <w:r w:rsidR="00E336A8" w:rsidRPr="00D528EB">
          <w:t xml:space="preserve">common EAS </w:t>
        </w:r>
      </w:ins>
      <w:ins w:id="81" w:author="Huawei_X6" w:date="2023-01-31T15:42:00Z">
        <w:r w:rsidR="00CD5D8B" w:rsidRPr="00523708">
          <w:t>to be</w:t>
        </w:r>
        <w:r w:rsidR="00CD5D8B">
          <w:t xml:space="preserve"> </w:t>
        </w:r>
      </w:ins>
      <w:ins w:id="82" w:author="Huawei_X6" w:date="2023-01-30T21:22:00Z">
        <w:r w:rsidR="000F7A9D" w:rsidRPr="00523708">
          <w:t>accessed by the UEs in the set of UE subject to AF request</w:t>
        </w:r>
      </w:ins>
      <w:ins w:id="83" w:author="Huawei_X6" w:date="2023-01-30T21:23:00Z">
        <w:r w:rsidR="000F7A9D" w:rsidRPr="00523708">
          <w:t>,</w:t>
        </w:r>
        <w:r w:rsidR="000F7A9D">
          <w:t xml:space="preserve"> </w:t>
        </w:r>
      </w:ins>
      <w:ins w:id="84" w:author="Huawei_X" w:date="2023-01-03T16:47:00Z">
        <w:r w:rsidR="00E336A8" w:rsidRPr="00D528EB">
          <w:t>for the application identified by the Traffic Description</w:t>
        </w:r>
      </w:ins>
      <w:ins w:id="85" w:author="Huawei_X0223" w:date="2023-02-23T11:22:00Z">
        <w:r w:rsidR="00523708">
          <w:t>.</w:t>
        </w:r>
      </w:ins>
    </w:p>
    <w:p w14:paraId="1F78650A" w14:textId="083155B4" w:rsidR="007C3983" w:rsidRDefault="007C3983" w:rsidP="00523708">
      <w:pPr>
        <w:pStyle w:val="B2"/>
        <w:rPr>
          <w:ins w:id="86" w:author="Huawei_X" w:date="2023-01-03T16:47:00Z"/>
        </w:rPr>
      </w:pPr>
      <w:ins w:id="87" w:author="Huawei_X6" w:date="2023-01-31T15:38:00Z">
        <w:r w:rsidRPr="00523708">
          <w:t xml:space="preserve">NOTE </w:t>
        </w:r>
      </w:ins>
      <w:ins w:id="88" w:author="Huawei_X6" w:date="2023-02-01T15:07:00Z">
        <w:r w:rsidR="005A78B0" w:rsidRPr="00523708">
          <w:t>Y</w:t>
        </w:r>
      </w:ins>
      <w:ins w:id="89" w:author="Huawei_X6" w:date="2023-01-31T15:38:00Z">
        <w:r w:rsidRPr="00523708">
          <w:t xml:space="preserve">: </w:t>
        </w:r>
      </w:ins>
      <w:ins w:id="90" w:author="Huawei_X0221" w:date="2023-02-21T14:24:00Z">
        <w:r w:rsidR="00BD6502" w:rsidRPr="00523708">
          <w:t xml:space="preserve">In case of common EAS selection, </w:t>
        </w:r>
      </w:ins>
      <w:ins w:id="91" w:author="Huawei_X6" w:date="2023-02-01T15:07:00Z">
        <w:del w:id="92" w:author="Huawei_X0221" w:date="2023-02-21T14:24:00Z">
          <w:r w:rsidR="005A78B0" w:rsidRPr="00523708" w:rsidDel="00BD6502">
            <w:delText>I</w:delText>
          </w:r>
        </w:del>
      </w:ins>
      <w:ins w:id="93" w:author="Huawei_X0221" w:date="2023-02-21T14:24:00Z">
        <w:r w:rsidR="00BD6502" w:rsidRPr="00523708">
          <w:t>i</w:t>
        </w:r>
      </w:ins>
      <w:ins w:id="94" w:author="Huawei_X6" w:date="2023-02-01T15:07:00Z">
        <w:r w:rsidR="005A78B0" w:rsidRPr="00523708">
          <w:t>f Traffic Correlation ID is provided, e</w:t>
        </w:r>
      </w:ins>
      <w:ins w:id="95" w:author="Huawei_X6" w:date="2023-01-31T15:38:00Z">
        <w:r w:rsidRPr="00523708">
          <w:t>ither EAS Correlation indication or Common EAS will be included in AF request.</w:t>
        </w:r>
      </w:ins>
    </w:p>
    <w:p w14:paraId="364C0869" w14:textId="7A5C7D95" w:rsidR="00B4341D" w:rsidRDefault="006E53A9" w:rsidP="006E53A9">
      <w:pPr>
        <w:pStyle w:val="B2"/>
      </w:pPr>
      <w:ins w:id="96" w:author="NTT DOCOMO" w:date="2023-01-18T11:02:00Z">
        <w:r>
          <w:rPr>
            <w:lang w:eastAsia="zh-CN"/>
          </w:rPr>
          <w:t>-</w:t>
        </w:r>
        <w:r>
          <w:rPr>
            <w:lang w:eastAsia="zh-CN"/>
          </w:rPr>
          <w:tab/>
        </w:r>
      </w:ins>
      <w:ins w:id="97" w:author="Huawei_X" w:date="2023-01-06T11:47:00Z">
        <w:del w:id="98" w:author="NTT DOCOMO" w:date="2023-01-18T11:02:00Z">
          <w:r w:rsidR="00B4341D" w:rsidDel="006E53A9">
            <w:rPr>
              <w:lang w:eastAsia="zh-CN"/>
            </w:rPr>
            <w:delText xml:space="preserve"> </w:delText>
          </w:r>
        </w:del>
      </w:ins>
      <w:ins w:id="99" w:author="NTT DOCOMO" w:date="2023-01-18T10:58:00Z">
        <w:r>
          <w:rPr>
            <w:lang w:eastAsia="zh-CN"/>
          </w:rPr>
          <w:t>FQDN</w:t>
        </w:r>
      </w:ins>
      <w:ins w:id="100" w:author="Huawei_X6" w:date="2023-01-31T15:44:00Z">
        <w:r w:rsidR="002F64E9" w:rsidRPr="00523708">
          <w:rPr>
            <w:lang w:eastAsia="zh-CN"/>
          </w:rPr>
          <w:t>(s)</w:t>
        </w:r>
      </w:ins>
      <w:r w:rsidR="00D57E29">
        <w:rPr>
          <w:lang w:eastAsia="zh-CN"/>
        </w:rPr>
        <w:t>.</w:t>
      </w:r>
      <w:ins w:id="101" w:author="NTT DOCOMO" w:date="2023-01-18T10:58:00Z">
        <w:r>
          <w:rPr>
            <w:lang w:eastAsia="zh-CN"/>
          </w:rPr>
          <w:t xml:space="preserve"> </w:t>
        </w:r>
      </w:ins>
      <w:ins w:id="102" w:author="Huawei_X6" w:date="2023-01-30T21:36:00Z">
        <w:r w:rsidR="006E32C4" w:rsidRPr="00523708">
          <w:rPr>
            <w:lang w:eastAsia="zh-CN"/>
          </w:rPr>
          <w:t>FQDN(s)</w:t>
        </w:r>
        <w:r w:rsidR="006E32C4">
          <w:rPr>
            <w:lang w:eastAsia="zh-CN"/>
          </w:rPr>
          <w:t xml:space="preserve"> </w:t>
        </w:r>
      </w:ins>
      <w:ins w:id="103" w:author="Huawei_X4" w:date="2023-01-18T23:04:00Z">
        <w:r w:rsidR="00D37E8B" w:rsidRPr="00D57E29">
          <w:rPr>
            <w:lang w:eastAsia="zh-CN"/>
          </w:rPr>
          <w:t>corresponding to the application identified by Traffic Description</w:t>
        </w:r>
      </w:ins>
      <w:ins w:id="104" w:author="NTT DOCOMO" w:date="2023-01-18T11:00:00Z">
        <w:r>
          <w:rPr>
            <w:lang w:eastAsia="zh-CN"/>
          </w:rPr>
          <w:t xml:space="preserve">. </w:t>
        </w:r>
      </w:ins>
      <w:ins w:id="105" w:author="Huawei_X" w:date="2023-01-06T11:47:00Z">
        <w:r w:rsidR="00B4341D">
          <w:t>When FQDN</w:t>
        </w:r>
      </w:ins>
      <w:ins w:id="106" w:author="Huawei_X6" w:date="2023-01-31T15:44:00Z">
        <w:r w:rsidR="004014FE" w:rsidRPr="00523708">
          <w:t>(s)</w:t>
        </w:r>
      </w:ins>
      <w:ins w:id="107" w:author="Huawei_X" w:date="2023-01-06T11:47:00Z">
        <w:r w:rsidR="00B4341D">
          <w:t xml:space="preserve"> is included, it is used for influencing EAS</w:t>
        </w:r>
      </w:ins>
      <w:ins w:id="108" w:author="NTT DOCOMO" w:date="2023-01-18T11:09:00Z">
        <w:r w:rsidR="00675842">
          <w:t xml:space="preserve"> discovery procedure </w:t>
        </w:r>
      </w:ins>
      <w:ins w:id="109" w:author="Huawei_X" w:date="2023-01-06T11:47:00Z">
        <w:r w:rsidR="00B4341D">
          <w:t>as defined in TS23.548</w:t>
        </w:r>
      </w:ins>
      <w:ins w:id="110" w:author="NTT DOCOMO" w:date="2023-01-18T10:58:00Z">
        <w:r w:rsidR="00EE7F57">
          <w:t xml:space="preserve"> </w:t>
        </w:r>
      </w:ins>
      <w:ins w:id="111" w:author="Huawei_X" w:date="2023-01-06T11:47:00Z">
        <w:r w:rsidR="00B4341D">
          <w:t>[130].</w:t>
        </w:r>
      </w:ins>
      <w:ins w:id="112"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4094321C" w:rsidR="003B696E" w:rsidRDefault="00D6015D" w:rsidP="003B696E">
      <w:pPr>
        <w:rPr>
          <w:ins w:id="113" w:author="NTT DOCOMO" w:date="2023-01-18T11:24:00Z"/>
          <w:lang w:eastAsia="zh-CN"/>
        </w:rPr>
      </w:pPr>
      <w:r w:rsidRPr="001B7C50">
        <w:rPr>
          <w:lang w:eastAsia="zh-CN"/>
        </w:rPr>
        <w:lastRenderedPageBreak/>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114" w:author="NTT DOCOMO" w:date="2023-01-18T11:19:00Z">
        <w:r w:rsidDel="003B696E">
          <w:delText xml:space="preserve"> and/or an EAS Correlation indication</w:delText>
        </w:r>
      </w:del>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115" w:author="NTT DOCOMO" w:date="2023-01-18T11:21:00Z">
        <w:r w:rsidDel="003B696E">
          <w:rPr>
            <w:lang w:eastAsia="zh-CN"/>
          </w:rPr>
          <w:delText>If EAS Correlation</w:delText>
        </w:r>
      </w:del>
      <w:del w:id="116" w:author="NTT DOCOMO" w:date="2023-01-18T11:17:00Z">
        <w:r w:rsidDel="003B696E">
          <w:rPr>
            <w:lang w:eastAsia="zh-CN"/>
          </w:rPr>
          <w:delText>_</w:delText>
        </w:r>
      </w:del>
      <w:del w:id="117" w:author="NTT DOCOMO" w:date="2023-01-18T11:21:00Z">
        <w:r w:rsidDel="003B696E">
          <w:rPr>
            <w:lang w:eastAsia="zh-CN"/>
          </w:rPr>
          <w:delText xml:space="preserve">indication or indication of traffic correlation is included in the AF request, a </w:delText>
        </w:r>
      </w:del>
      <w:del w:id="118" w:author="NTT DOCOMO" w:date="2023-01-18T11:17:00Z">
        <w:r w:rsidDel="003B696E">
          <w:rPr>
            <w:lang w:eastAsia="zh-CN"/>
          </w:rPr>
          <w:delText>t</w:delText>
        </w:r>
      </w:del>
      <w:del w:id="119" w:author="NTT DOCOMO" w:date="2023-01-18T11:21:00Z">
        <w:r w:rsidDel="003B696E">
          <w:rPr>
            <w:lang w:eastAsia="zh-CN"/>
          </w:rPr>
          <w:delText xml:space="preserve">raffic </w:delText>
        </w:r>
      </w:del>
      <w:del w:id="120" w:author="NTT DOCOMO" w:date="2023-01-18T11:18:00Z">
        <w:r w:rsidDel="003B696E">
          <w:rPr>
            <w:lang w:eastAsia="zh-CN"/>
          </w:rPr>
          <w:delText>c</w:delText>
        </w:r>
      </w:del>
      <w:del w:id="121" w:author="NTT DOCOMO" w:date="2023-01-18T11:21:00Z">
        <w:r w:rsidDel="003B696E">
          <w:rPr>
            <w:lang w:eastAsia="zh-CN"/>
          </w:rPr>
          <w:delText>orrelation ID will be included in PCC rule.</w:delText>
        </w:r>
        <w:r w:rsidRPr="001B7C50" w:rsidDel="003B696E">
          <w:rPr>
            <w:lang w:eastAsia="zh-CN"/>
          </w:rPr>
          <w:delText xml:space="preserve"> </w:delText>
        </w:r>
      </w:del>
      <w:ins w:id="122" w:author="NTT DOCOMO" w:date="2023-01-18T11:17:00Z">
        <w:r w:rsidR="003B696E">
          <w:rPr>
            <w:lang w:eastAsia="zh-CN"/>
          </w:rPr>
          <w:br/>
        </w:r>
      </w:ins>
    </w:p>
    <w:p w14:paraId="41D9843E" w14:textId="6B68EC8B" w:rsidR="00402355" w:rsidRDefault="003B696E" w:rsidP="003B696E">
      <w:pPr>
        <w:rPr>
          <w:ins w:id="123" w:author="Huawei_X3" w:date="2023-01-18T20:31:00Z"/>
          <w:lang w:eastAsia="zh-CN"/>
        </w:rPr>
      </w:pPr>
      <w:ins w:id="124" w:author="NTT DOCOMO" w:date="2023-01-18T11:21:00Z">
        <w:r>
          <w:rPr>
            <w:lang w:eastAsia="zh-CN"/>
          </w:rPr>
          <w:t>If Traffic Correlation ID</w:t>
        </w:r>
      </w:ins>
      <w:ins w:id="125" w:author="NTT DOCOMO" w:date="2023-01-18T11:22:00Z">
        <w:r>
          <w:rPr>
            <w:lang w:eastAsia="zh-CN"/>
          </w:rPr>
          <w:t xml:space="preserve"> is included in the AF request, with EAS Correlation Indication</w:t>
        </w:r>
      </w:ins>
      <w:ins w:id="126" w:author="Huawei_X0223" w:date="2023-02-23T11:24:00Z">
        <w:r w:rsidR="00523708">
          <w:rPr>
            <w:lang w:eastAsia="zh-CN"/>
          </w:rPr>
          <w:t xml:space="preserve"> </w:t>
        </w:r>
      </w:ins>
      <w:ins w:id="127" w:author="NTT DOCOMO" w:date="2023-01-18T11:23:00Z">
        <w:r>
          <w:rPr>
            <w:lang w:eastAsia="zh-CN"/>
          </w:rPr>
          <w:t xml:space="preserve">or </w:t>
        </w:r>
      </w:ins>
      <w:ins w:id="128" w:author="NTT DOCOMO" w:date="2023-01-18T11:22:00Z">
        <w:r>
          <w:rPr>
            <w:lang w:eastAsia="zh-CN"/>
          </w:rPr>
          <w:t>Common EAS</w:t>
        </w:r>
      </w:ins>
      <w:ins w:id="129" w:author="NTT DOCOMO" w:date="2023-01-18T11:23:00Z">
        <w:r>
          <w:rPr>
            <w:lang w:eastAsia="zh-CN"/>
          </w:rPr>
          <w:t>,</w:t>
        </w:r>
      </w:ins>
      <w:ins w:id="130" w:author="NTT DOCOMO" w:date="2023-01-18T11:22:00Z">
        <w:r>
          <w:rPr>
            <w:lang w:eastAsia="zh-CN"/>
          </w:rPr>
          <w:t xml:space="preserve"> and FQDN</w:t>
        </w:r>
      </w:ins>
      <w:ins w:id="131" w:author="Huawei_X6" w:date="2023-02-01T15:10:00Z">
        <w:r w:rsidR="006B3355" w:rsidRPr="00523708">
          <w:rPr>
            <w:lang w:eastAsia="zh-CN"/>
          </w:rPr>
          <w:t>(s)</w:t>
        </w:r>
      </w:ins>
      <w:ins w:id="132" w:author="NTT DOCOMO" w:date="2023-01-18T11:23:00Z">
        <w:r>
          <w:rPr>
            <w:lang w:eastAsia="zh-CN"/>
          </w:rPr>
          <w:t xml:space="preserve"> parameters, the Traffic Correlation ID and the </w:t>
        </w:r>
      </w:ins>
      <w:ins w:id="133" w:author="Huawei_X3" w:date="2023-01-18T20:19:00Z">
        <w:r w:rsidR="00B2092F">
          <w:rPr>
            <w:lang w:eastAsia="zh-CN"/>
          </w:rPr>
          <w:t>EAS Correlation Indication</w:t>
        </w:r>
        <w:r w:rsidR="00B2092F" w:rsidDel="00B2092F">
          <w:rPr>
            <w:lang w:eastAsia="zh-CN"/>
          </w:rPr>
          <w:t xml:space="preserve"> </w:t>
        </w:r>
        <w:r w:rsidR="00B2092F">
          <w:rPr>
            <w:lang w:eastAsia="zh-CN"/>
          </w:rPr>
          <w:t>or Common EAS, and FQDN</w:t>
        </w:r>
      </w:ins>
      <w:ins w:id="134" w:author="Huawei_X6" w:date="2023-02-01T15:13:00Z">
        <w:r w:rsidR="006B3355" w:rsidRPr="00523708">
          <w:rPr>
            <w:lang w:eastAsia="zh-CN"/>
          </w:rPr>
          <w:t>(s)</w:t>
        </w:r>
      </w:ins>
      <w:ins w:id="135" w:author="Huawei_X3" w:date="2023-01-18T20:19:00Z">
        <w:r w:rsidR="00B2092F" w:rsidDel="00B2092F">
          <w:rPr>
            <w:lang w:eastAsia="zh-CN"/>
          </w:rPr>
          <w:t xml:space="preserve"> </w:t>
        </w:r>
      </w:ins>
      <w:ins w:id="136" w:author="Huawei_X6" w:date="2023-02-01T15:13:00Z">
        <w:r w:rsidR="006B3355" w:rsidRPr="00523708">
          <w:rPr>
            <w:lang w:eastAsia="zh-CN"/>
          </w:rPr>
          <w:t>will be</w:t>
        </w:r>
      </w:ins>
      <w:ins w:id="137" w:author="NTT DOCOMO" w:date="2023-01-18T11:23:00Z">
        <w:r>
          <w:rPr>
            <w:lang w:eastAsia="zh-CN"/>
          </w:rPr>
          <w:t xml:space="preserve"> included in the PCC rule</w:t>
        </w:r>
      </w:ins>
      <w:ins w:id="138" w:author="Huawei_X6" w:date="2023-02-01T15:24:00Z">
        <w:r w:rsidR="00AD08C9">
          <w:rPr>
            <w:lang w:eastAsia="zh-CN"/>
          </w:rPr>
          <w:t xml:space="preserve"> </w:t>
        </w:r>
        <w:r w:rsidR="00AD08C9" w:rsidRPr="00523708">
          <w:rPr>
            <w:lang w:eastAsia="zh-CN"/>
          </w:rPr>
          <w:t>sent to SMF</w:t>
        </w:r>
      </w:ins>
      <w:ins w:id="139" w:author="NTT DOCOMO" w:date="2023-01-18T11:23:00Z">
        <w:r>
          <w:rPr>
            <w:lang w:eastAsia="zh-CN"/>
          </w:rPr>
          <w:t xml:space="preserve">. </w:t>
        </w:r>
      </w:ins>
      <w:ins w:id="140"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41" w:author="Huawei_X6" w:date="2023-01-30T21:49:00Z">
        <w:r w:rsidR="004B43D5" w:rsidRPr="00523708">
          <w:rPr>
            <w:lang w:eastAsia="zh-CN"/>
          </w:rPr>
          <w:t>identified</w:t>
        </w:r>
        <w:r w:rsidR="004B43D5" w:rsidRPr="00523708">
          <w:t xml:space="preserve"> by</w:t>
        </w:r>
      </w:ins>
      <w:ins w:id="142" w:author="Huawei_X3" w:date="2023-01-18T20:21:00Z">
        <w:r w:rsidR="00B2092F">
          <w:t xml:space="preserve"> Traffic Correlation ID</w:t>
        </w:r>
        <w:r w:rsidR="00B2092F" w:rsidRPr="001B436C">
          <w:rPr>
            <w:lang w:eastAsia="zh-CN"/>
          </w:rPr>
          <w:t xml:space="preserve"> </w:t>
        </w:r>
      </w:ins>
      <w:ins w:id="143" w:author="NTT DOCOMO" w:date="2023-01-18T11:24:00Z">
        <w:r w:rsidRPr="001B436C">
          <w:rPr>
            <w:lang w:eastAsia="zh-CN"/>
          </w:rPr>
          <w:t xml:space="preserve">and </w:t>
        </w:r>
      </w:ins>
      <w:ins w:id="144" w:author="Huawei_X3" w:date="2023-01-18T20:26:00Z">
        <w:r w:rsidR="00B2092F">
          <w:t xml:space="preserve">a common EAS </w:t>
        </w:r>
      </w:ins>
      <w:ins w:id="145" w:author="Huawei_X6" w:date="2023-02-01T15:14:00Z">
        <w:r w:rsidR="006B3355" w:rsidRPr="00523708">
          <w:t>should be selected for the set of UE</w:t>
        </w:r>
        <w:r w:rsidR="006B3355">
          <w:t xml:space="preserve"> </w:t>
        </w:r>
      </w:ins>
      <w:ins w:id="146" w:author="Huawei_X3" w:date="2023-01-18T20:26:00Z">
        <w:r w:rsidR="00B2092F">
          <w:t>for the traffic identified by Traffic Descriptor</w:t>
        </w:r>
      </w:ins>
      <w:ins w:id="147" w:author="Huawei_X0223" w:date="2023-02-23T11:25:00Z">
        <w:r w:rsidR="00523708">
          <w:t xml:space="preserve"> </w:t>
        </w:r>
      </w:ins>
      <w:ins w:id="148" w:author="Huawei_X5" w:date="2023-01-20T14:50:00Z">
        <w:r w:rsidR="00BC50FE">
          <w:t xml:space="preserve">as described in </w:t>
        </w:r>
      </w:ins>
      <w:ins w:id="149" w:author="Huawei_X3" w:date="2023-01-18T20:35:00Z">
        <w:r w:rsidR="00F774EE">
          <w:t xml:space="preserve">6.2.3.2.5 </w:t>
        </w:r>
        <w:r w:rsidR="00F774EE" w:rsidRPr="001B7C50">
          <w:t xml:space="preserve">of </w:t>
        </w:r>
        <w:proofErr w:type="gramStart"/>
        <w:r w:rsidR="00F774EE" w:rsidRPr="001B7C50">
          <w:t>TS</w:t>
        </w:r>
        <w:r w:rsidR="00F774EE">
          <w:t>  23.548</w:t>
        </w:r>
        <w:proofErr w:type="gramEnd"/>
        <w:r w:rsidR="00F774EE">
          <w:t> </w:t>
        </w:r>
        <w:r w:rsidR="00F774EE" w:rsidRPr="001B7C50">
          <w:t>[130]</w:t>
        </w:r>
      </w:ins>
      <w:ins w:id="150" w:author="Huawei_X5" w:date="2023-01-20T14:49:00Z">
        <w:r w:rsidR="00BC50FE">
          <w:t>;</w:t>
        </w:r>
      </w:ins>
      <w:ins w:id="151" w:author="Huawei_X3" w:date="2023-01-18T20:30:00Z">
        <w:r w:rsidR="00402355">
          <w:rPr>
            <w:lang w:eastAsia="zh-CN"/>
          </w:rPr>
          <w:t xml:space="preserve"> </w:t>
        </w:r>
      </w:ins>
    </w:p>
    <w:p w14:paraId="7B047894" w14:textId="73EB1E35" w:rsidR="003B696E" w:rsidRDefault="00402355" w:rsidP="003B696E">
      <w:pPr>
        <w:rPr>
          <w:ins w:id="152" w:author="NTT DOCOMO" w:date="2023-01-18T11:24:00Z"/>
          <w:lang w:eastAsia="zh-CN"/>
        </w:rPr>
      </w:pPr>
      <w:ins w:id="153" w:author="Huawei_X3" w:date="2023-01-18T20:31:00Z">
        <w:r>
          <w:rPr>
            <w:lang w:eastAsia="zh-CN"/>
          </w:rPr>
          <w:t>If Traffic Correlation ID</w:t>
        </w:r>
      </w:ins>
      <w:ins w:id="154" w:author="Huawei_X6" w:date="2023-01-30T21:51:00Z">
        <w:r w:rsidR="008C22A3" w:rsidRPr="00523708">
          <w:rPr>
            <w:lang w:eastAsia="zh-CN"/>
          </w:rPr>
          <w:t xml:space="preserve">, and </w:t>
        </w:r>
      </w:ins>
      <w:ins w:id="155" w:author="Huawei_X3" w:date="2023-01-18T20:31:00Z">
        <w:del w:id="156" w:author="Huawei_X6" w:date="2023-01-30T21:52:00Z">
          <w:r w:rsidRPr="00523708" w:rsidDel="008C22A3">
            <w:rPr>
              <w:lang w:eastAsia="zh-CN"/>
            </w:rPr>
            <w:delText xml:space="preserve"> </w:delText>
          </w:r>
        </w:del>
      </w:ins>
      <w:ins w:id="157" w:author="Huawei_X6" w:date="2023-01-30T21:51:00Z">
        <w:r w:rsidR="008C22A3" w:rsidRPr="00523708">
          <w:rPr>
            <w:lang w:eastAsia="zh-CN"/>
          </w:rPr>
          <w:t>traffic correlation indication</w:t>
        </w:r>
      </w:ins>
      <w:ins w:id="158" w:author="Huawei_X6" w:date="2023-02-01T15:20:00Z">
        <w:r w:rsidR="00704A78">
          <w:rPr>
            <w:lang w:eastAsia="zh-CN"/>
          </w:rPr>
          <w:t xml:space="preserve"> and FQDN(s)</w:t>
        </w:r>
      </w:ins>
      <w:ins w:id="159" w:author="Huawei_X6" w:date="2023-01-30T21:51:00Z">
        <w:r w:rsidR="008C22A3">
          <w:rPr>
            <w:lang w:eastAsia="zh-CN"/>
          </w:rPr>
          <w:t xml:space="preserve"> </w:t>
        </w:r>
      </w:ins>
      <w:ins w:id="160" w:author="Huawei_X3" w:date="2023-01-18T20:31:00Z">
        <w:r>
          <w:rPr>
            <w:lang w:eastAsia="zh-CN"/>
          </w:rPr>
          <w:t>is included in the AF request,</w:t>
        </w:r>
      </w:ins>
      <w:ins w:id="161" w:author="NTT DOCOMO" w:date="2023-01-18T11:24:00Z">
        <w:del w:id="162" w:author="Huawei_X3" w:date="2023-01-18T20:30:00Z">
          <w:r w:rsidR="003B696E" w:rsidRPr="001B436C" w:rsidDel="00402355">
            <w:rPr>
              <w:lang w:eastAsia="zh-CN"/>
            </w:rPr>
            <w:delText>.</w:delText>
          </w:r>
        </w:del>
      </w:ins>
      <w:ins w:id="163" w:author="Huawei_X3" w:date="2023-01-18T20:32:00Z">
        <w:r>
          <w:rPr>
            <w:lang w:eastAsia="zh-CN"/>
          </w:rPr>
          <w:t>, the Traffic Correlation ID and the traffic correlation indication</w:t>
        </w:r>
        <w:r w:rsidDel="00B2092F">
          <w:rPr>
            <w:lang w:eastAsia="zh-CN"/>
          </w:rPr>
          <w:t xml:space="preserve"> </w:t>
        </w:r>
      </w:ins>
      <w:ins w:id="164" w:author="Huawei_X6" w:date="2023-02-01T14:37:00Z">
        <w:r w:rsidR="00405F37" w:rsidRPr="00523708">
          <w:rPr>
            <w:lang w:eastAsia="zh-CN"/>
          </w:rPr>
          <w:t>will be</w:t>
        </w:r>
      </w:ins>
      <w:ins w:id="165" w:author="Huawei_X3" w:date="2023-01-18T20:32:00Z">
        <w:r>
          <w:rPr>
            <w:lang w:eastAsia="zh-CN"/>
          </w:rPr>
          <w:t xml:space="preserve"> included in the PCC rule</w:t>
        </w:r>
      </w:ins>
      <w:ins w:id="166" w:author="Huawei_X6" w:date="2023-02-01T14:39:00Z">
        <w:r w:rsidR="00405F37">
          <w:rPr>
            <w:lang w:eastAsia="zh-CN"/>
          </w:rPr>
          <w:t xml:space="preserve"> </w:t>
        </w:r>
        <w:r w:rsidR="00405F37" w:rsidRPr="00523708">
          <w:rPr>
            <w:lang w:eastAsia="zh-CN"/>
          </w:rPr>
          <w:t>sent to SMF</w:t>
        </w:r>
      </w:ins>
      <w:ins w:id="167" w:author="Huawei_X3" w:date="2023-01-18T20:32:00Z">
        <w:r>
          <w:rPr>
            <w:lang w:eastAsia="zh-CN"/>
          </w:rPr>
          <w:t>.</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68" w:author="Huawei_X6" w:date="2023-02-01T15:25:00Z">
        <w:r w:rsidR="006E3240" w:rsidRPr="00523708">
          <w:t>identified by</w:t>
        </w:r>
        <w:r w:rsidR="006E3240">
          <w:t xml:space="preserve"> </w:t>
        </w:r>
      </w:ins>
      <w:ins w:id="169" w:author="Huawei_X3" w:date="2023-01-18T20:32:00Z">
        <w:r>
          <w:t>Traffic Correlation ID</w:t>
        </w:r>
        <w:r w:rsidRPr="001B436C">
          <w:rPr>
            <w:lang w:eastAsia="zh-CN"/>
          </w:rPr>
          <w:t xml:space="preserve"> and </w:t>
        </w:r>
      </w:ins>
      <w:ins w:id="170" w:author="Huawei_X6" w:date="2023-02-01T14:43:00Z">
        <w:r w:rsidR="00405F37" w:rsidRPr="00523708">
          <w:rPr>
            <w:lang w:eastAsia="zh-CN"/>
          </w:rPr>
          <w:t xml:space="preserve">the </w:t>
        </w:r>
      </w:ins>
      <w:ins w:id="171" w:author="Huawei_X6" w:date="2023-02-01T14:42:00Z">
        <w:r w:rsidR="00405F37" w:rsidRPr="00523708">
          <w:rPr>
            <w:lang w:eastAsia="zh-CN"/>
          </w:rPr>
          <w:t>UE needs to connect</w:t>
        </w:r>
      </w:ins>
      <w:ins w:id="172" w:author="Huawei_X6" w:date="2023-02-01T14:43:00Z">
        <w:r w:rsidR="00405F37" w:rsidRPr="00523708">
          <w:rPr>
            <w:lang w:eastAsia="zh-CN"/>
          </w:rPr>
          <w:t xml:space="preserve"> to EAS(s) corresponding to</w:t>
        </w:r>
        <w:r w:rsidR="00405F37">
          <w:rPr>
            <w:lang w:eastAsia="zh-CN"/>
          </w:rPr>
          <w:t xml:space="preserve"> </w:t>
        </w:r>
      </w:ins>
      <w:ins w:id="173" w:author="Huawei_X3" w:date="2023-01-18T20:32:00Z">
        <w:r>
          <w:t xml:space="preserve">a common </w:t>
        </w:r>
      </w:ins>
      <w:ins w:id="174" w:author="Huawei_X3" w:date="2023-01-18T20:33:00Z">
        <w:r>
          <w:t>DNAI</w:t>
        </w:r>
      </w:ins>
      <w:ins w:id="175" w:author="Huawei_X3" w:date="2023-01-18T20:32:00Z">
        <w:r>
          <w:t xml:space="preserve"> </w:t>
        </w:r>
      </w:ins>
      <w:ins w:id="176" w:author="Huawei_X6" w:date="2023-02-01T14:44:00Z">
        <w:r w:rsidR="00405F37" w:rsidRPr="00523708">
          <w:t xml:space="preserve">selected for the </w:t>
        </w:r>
        <w:r w:rsidR="00405F37" w:rsidRPr="003C11FE">
          <w:t>set of</w:t>
        </w:r>
        <w:r w:rsidR="00405F37" w:rsidRPr="00523708">
          <w:t xml:space="preserve"> UE</w:t>
        </w:r>
        <w:r w:rsidR="00405F37">
          <w:t xml:space="preserve"> </w:t>
        </w:r>
      </w:ins>
      <w:ins w:id="177" w:author="Huawei_X3" w:date="2023-01-18T20:32:00Z">
        <w:r>
          <w:t>for the traffic identified by Traffic Descriptor</w:t>
        </w:r>
      </w:ins>
      <w:ins w:id="178" w:author="Huawei_X3" w:date="2023-01-18T20:35:00Z">
        <w:r w:rsidR="00F774EE">
          <w:t xml:space="preserve">, </w:t>
        </w:r>
      </w:ins>
      <w:ins w:id="179" w:author="Huawei_X6" w:date="2023-02-01T14:45:00Z">
        <w:r w:rsidR="00405F37" w:rsidRPr="00523708">
          <w:t>as described in</w:t>
        </w:r>
        <w:r w:rsidR="00405F37">
          <w:t xml:space="preserve"> </w:t>
        </w:r>
      </w:ins>
      <w:ins w:id="180" w:author="Huawei_X3" w:date="2023-01-18T20:35:00Z">
        <w:r w:rsidR="00F774EE">
          <w:t xml:space="preserve">6.2.3.2.6 </w:t>
        </w:r>
        <w:r w:rsidR="00F774EE" w:rsidRPr="001B7C50">
          <w:t>of TS</w:t>
        </w:r>
        <w:r w:rsidR="00F774EE">
          <w:t>  23.548 </w:t>
        </w:r>
        <w:r w:rsidR="00F774EE" w:rsidRPr="001B7C50">
          <w:t>[130]</w:t>
        </w:r>
        <w:r w:rsidR="00F774EE">
          <w:t>.</w:t>
        </w:r>
      </w:ins>
    </w:p>
    <w:p w14:paraId="1B10BBD4" w14:textId="0DD10413" w:rsidR="00D6015D" w:rsidRPr="001B7C50" w:rsidRDefault="003B696E" w:rsidP="00D6015D">
      <w:ins w:id="181"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5D3273D1"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D885D69" w14:textId="77777777" w:rsidR="00D6015D" w:rsidRPr="001B7C50" w:rsidRDefault="00D6015D" w:rsidP="00D6015D">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w:t>
      </w:r>
      <w:r w:rsidRPr="001B7C50">
        <w:lastRenderedPageBreak/>
        <w:t>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8DAA0" w14:textId="77777777" w:rsidR="00EF5739" w:rsidRDefault="00EF5739">
      <w:r>
        <w:separator/>
      </w:r>
    </w:p>
  </w:endnote>
  <w:endnote w:type="continuationSeparator" w:id="0">
    <w:p w14:paraId="3E05874F" w14:textId="77777777" w:rsidR="00EF5739" w:rsidRDefault="00EF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20AB8" w14:textId="77777777" w:rsidR="00EF5739" w:rsidRDefault="00EF5739">
      <w:r>
        <w:separator/>
      </w:r>
    </w:p>
  </w:footnote>
  <w:footnote w:type="continuationSeparator" w:id="0">
    <w:p w14:paraId="11C3881C" w14:textId="77777777" w:rsidR="00EF5739" w:rsidRDefault="00EF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2">
    <w15:presenceInfo w15:providerId="None" w15:userId="Huawei_X2"/>
  </w15:person>
  <w15:person w15:author="Huawei_X">
    <w15:presenceInfo w15:providerId="None" w15:userId="Huawei_X"/>
  </w15:person>
  <w15:person w15:author="Huawei_X6">
    <w15:presenceInfo w15:providerId="None" w15:userId="Huawei_X6"/>
  </w15:person>
  <w15:person w15:author="Huawei_X0223">
    <w15:presenceInfo w15:providerId="None" w15:userId="Huawei_X0223"/>
  </w15:person>
  <w15:person w15:author="NTT DOCOMO">
    <w15:presenceInfo w15:providerId="None" w15:userId="NTT DOCOMO"/>
  </w15:person>
  <w15:person w15:author="Huawei_X3">
    <w15:presenceInfo w15:providerId="None" w15:userId="Huawei_X3"/>
  </w15:person>
  <w15:person w15:author="Huawei_X0221">
    <w15:presenceInfo w15:providerId="None" w15:userId="Huawei_X0221"/>
  </w15:person>
  <w15:person w15:author="Huawei_X4">
    <w15:presenceInfo w15:providerId="None" w15:userId="Huawei_X4"/>
  </w15:person>
  <w15:person w15:author="Huawei_X5">
    <w15:presenceInfo w15:providerId="None" w15:userId="Huawei_X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4F"/>
    <w:rsid w:val="0004693F"/>
    <w:rsid w:val="0005662F"/>
    <w:rsid w:val="00063C63"/>
    <w:rsid w:val="00065B06"/>
    <w:rsid w:val="000674C3"/>
    <w:rsid w:val="00076621"/>
    <w:rsid w:val="00095E18"/>
    <w:rsid w:val="00096E5D"/>
    <w:rsid w:val="000A6394"/>
    <w:rsid w:val="000B4BDF"/>
    <w:rsid w:val="000B6AAD"/>
    <w:rsid w:val="000B7FED"/>
    <w:rsid w:val="000C038A"/>
    <w:rsid w:val="000C6598"/>
    <w:rsid w:val="000D44B3"/>
    <w:rsid w:val="000E198C"/>
    <w:rsid w:val="000F00DB"/>
    <w:rsid w:val="000F7A9D"/>
    <w:rsid w:val="00111978"/>
    <w:rsid w:val="001215BF"/>
    <w:rsid w:val="00134E80"/>
    <w:rsid w:val="00145D43"/>
    <w:rsid w:val="0015489C"/>
    <w:rsid w:val="0015522E"/>
    <w:rsid w:val="001752E1"/>
    <w:rsid w:val="00192415"/>
    <w:rsid w:val="00192C46"/>
    <w:rsid w:val="00195BEA"/>
    <w:rsid w:val="001A08B3"/>
    <w:rsid w:val="001A2A88"/>
    <w:rsid w:val="001A5323"/>
    <w:rsid w:val="001A567F"/>
    <w:rsid w:val="001A7B60"/>
    <w:rsid w:val="001B1992"/>
    <w:rsid w:val="001B52F0"/>
    <w:rsid w:val="001B7A65"/>
    <w:rsid w:val="001D5FC6"/>
    <w:rsid w:val="001E09F0"/>
    <w:rsid w:val="001E41F3"/>
    <w:rsid w:val="001E70C1"/>
    <w:rsid w:val="001F3634"/>
    <w:rsid w:val="001F37A4"/>
    <w:rsid w:val="002151B2"/>
    <w:rsid w:val="00225E55"/>
    <w:rsid w:val="00244A45"/>
    <w:rsid w:val="0026004D"/>
    <w:rsid w:val="002640DD"/>
    <w:rsid w:val="00275B6D"/>
    <w:rsid w:val="00275D12"/>
    <w:rsid w:val="00284FEB"/>
    <w:rsid w:val="002860C4"/>
    <w:rsid w:val="00290488"/>
    <w:rsid w:val="00295AD9"/>
    <w:rsid w:val="002B5564"/>
    <w:rsid w:val="002B5741"/>
    <w:rsid w:val="002E472E"/>
    <w:rsid w:val="002F64E9"/>
    <w:rsid w:val="00305409"/>
    <w:rsid w:val="003173CB"/>
    <w:rsid w:val="003547FE"/>
    <w:rsid w:val="003609EF"/>
    <w:rsid w:val="0036231A"/>
    <w:rsid w:val="00366DDD"/>
    <w:rsid w:val="00374DD4"/>
    <w:rsid w:val="003B696E"/>
    <w:rsid w:val="003C11FE"/>
    <w:rsid w:val="003C4831"/>
    <w:rsid w:val="003D629C"/>
    <w:rsid w:val="003E1A36"/>
    <w:rsid w:val="004014FE"/>
    <w:rsid w:val="00402355"/>
    <w:rsid w:val="00405F37"/>
    <w:rsid w:val="00410371"/>
    <w:rsid w:val="00412238"/>
    <w:rsid w:val="004242F1"/>
    <w:rsid w:val="00430384"/>
    <w:rsid w:val="00475E08"/>
    <w:rsid w:val="004865D1"/>
    <w:rsid w:val="00493162"/>
    <w:rsid w:val="004B43D5"/>
    <w:rsid w:val="004B75B7"/>
    <w:rsid w:val="004E418C"/>
    <w:rsid w:val="00503EB1"/>
    <w:rsid w:val="005141D9"/>
    <w:rsid w:val="0051580D"/>
    <w:rsid w:val="00517296"/>
    <w:rsid w:val="00523708"/>
    <w:rsid w:val="005314B5"/>
    <w:rsid w:val="005349D3"/>
    <w:rsid w:val="00547111"/>
    <w:rsid w:val="00561DB4"/>
    <w:rsid w:val="005658B2"/>
    <w:rsid w:val="00584C62"/>
    <w:rsid w:val="00592D74"/>
    <w:rsid w:val="005A78B0"/>
    <w:rsid w:val="005C3F24"/>
    <w:rsid w:val="005E2C44"/>
    <w:rsid w:val="005E4811"/>
    <w:rsid w:val="005E5122"/>
    <w:rsid w:val="00613A29"/>
    <w:rsid w:val="00621188"/>
    <w:rsid w:val="006257ED"/>
    <w:rsid w:val="006302E0"/>
    <w:rsid w:val="0063105E"/>
    <w:rsid w:val="00653DE4"/>
    <w:rsid w:val="00665C47"/>
    <w:rsid w:val="00675842"/>
    <w:rsid w:val="006758D9"/>
    <w:rsid w:val="00686F7F"/>
    <w:rsid w:val="00695808"/>
    <w:rsid w:val="006B3355"/>
    <w:rsid w:val="006B46FB"/>
    <w:rsid w:val="006E14C0"/>
    <w:rsid w:val="006E21FB"/>
    <w:rsid w:val="006E3240"/>
    <w:rsid w:val="006E32C4"/>
    <w:rsid w:val="006E53A9"/>
    <w:rsid w:val="006F2382"/>
    <w:rsid w:val="006F4E14"/>
    <w:rsid w:val="00701FC6"/>
    <w:rsid w:val="0070292F"/>
    <w:rsid w:val="00704A78"/>
    <w:rsid w:val="007149AD"/>
    <w:rsid w:val="00716FB4"/>
    <w:rsid w:val="007310B6"/>
    <w:rsid w:val="0074326C"/>
    <w:rsid w:val="00751FE4"/>
    <w:rsid w:val="00756E87"/>
    <w:rsid w:val="00775EAB"/>
    <w:rsid w:val="00792342"/>
    <w:rsid w:val="00797331"/>
    <w:rsid w:val="007977A8"/>
    <w:rsid w:val="007B512A"/>
    <w:rsid w:val="007C2097"/>
    <w:rsid w:val="007C3983"/>
    <w:rsid w:val="007D6A07"/>
    <w:rsid w:val="007F7259"/>
    <w:rsid w:val="008040A8"/>
    <w:rsid w:val="00811F5B"/>
    <w:rsid w:val="00812B0E"/>
    <w:rsid w:val="0082168B"/>
    <w:rsid w:val="008279FA"/>
    <w:rsid w:val="0084345A"/>
    <w:rsid w:val="008626E7"/>
    <w:rsid w:val="00870EE7"/>
    <w:rsid w:val="008729E9"/>
    <w:rsid w:val="008863B9"/>
    <w:rsid w:val="00891D1B"/>
    <w:rsid w:val="008A45A6"/>
    <w:rsid w:val="008C06B1"/>
    <w:rsid w:val="008C0BD3"/>
    <w:rsid w:val="008C22A3"/>
    <w:rsid w:val="008D0D8F"/>
    <w:rsid w:val="008D3CCC"/>
    <w:rsid w:val="008E2479"/>
    <w:rsid w:val="008F3789"/>
    <w:rsid w:val="008F686C"/>
    <w:rsid w:val="00902EA9"/>
    <w:rsid w:val="009148DE"/>
    <w:rsid w:val="00941E30"/>
    <w:rsid w:val="009700BF"/>
    <w:rsid w:val="009777D9"/>
    <w:rsid w:val="00985432"/>
    <w:rsid w:val="00987BB8"/>
    <w:rsid w:val="00991B88"/>
    <w:rsid w:val="009A0E0E"/>
    <w:rsid w:val="009A23BF"/>
    <w:rsid w:val="009A5753"/>
    <w:rsid w:val="009A579D"/>
    <w:rsid w:val="009B1289"/>
    <w:rsid w:val="009D6A34"/>
    <w:rsid w:val="009E3297"/>
    <w:rsid w:val="009F734F"/>
    <w:rsid w:val="009F74B7"/>
    <w:rsid w:val="00A21D5A"/>
    <w:rsid w:val="00A246B6"/>
    <w:rsid w:val="00A34C17"/>
    <w:rsid w:val="00A457FF"/>
    <w:rsid w:val="00A47E70"/>
    <w:rsid w:val="00A50CF0"/>
    <w:rsid w:val="00A7671C"/>
    <w:rsid w:val="00A76FE7"/>
    <w:rsid w:val="00A858B0"/>
    <w:rsid w:val="00AA2CBC"/>
    <w:rsid w:val="00AC2864"/>
    <w:rsid w:val="00AC5820"/>
    <w:rsid w:val="00AD08C9"/>
    <w:rsid w:val="00AD1CD8"/>
    <w:rsid w:val="00AE7E78"/>
    <w:rsid w:val="00AF455F"/>
    <w:rsid w:val="00B05F3B"/>
    <w:rsid w:val="00B10827"/>
    <w:rsid w:val="00B1545C"/>
    <w:rsid w:val="00B2092F"/>
    <w:rsid w:val="00B258BB"/>
    <w:rsid w:val="00B322DA"/>
    <w:rsid w:val="00B4341D"/>
    <w:rsid w:val="00B542E5"/>
    <w:rsid w:val="00B56263"/>
    <w:rsid w:val="00B57054"/>
    <w:rsid w:val="00B5781C"/>
    <w:rsid w:val="00B67B97"/>
    <w:rsid w:val="00B968C8"/>
    <w:rsid w:val="00BA3EC5"/>
    <w:rsid w:val="00BA51D9"/>
    <w:rsid w:val="00BA72B5"/>
    <w:rsid w:val="00BB5DFC"/>
    <w:rsid w:val="00BC2291"/>
    <w:rsid w:val="00BC50FE"/>
    <w:rsid w:val="00BC72F9"/>
    <w:rsid w:val="00BD279D"/>
    <w:rsid w:val="00BD6502"/>
    <w:rsid w:val="00BD6BB8"/>
    <w:rsid w:val="00C25235"/>
    <w:rsid w:val="00C66BA2"/>
    <w:rsid w:val="00C870F6"/>
    <w:rsid w:val="00C91C3C"/>
    <w:rsid w:val="00C95985"/>
    <w:rsid w:val="00CB793D"/>
    <w:rsid w:val="00CC484E"/>
    <w:rsid w:val="00CC5026"/>
    <w:rsid w:val="00CC68D0"/>
    <w:rsid w:val="00CD5D8B"/>
    <w:rsid w:val="00CD61B0"/>
    <w:rsid w:val="00CD7829"/>
    <w:rsid w:val="00CF03EC"/>
    <w:rsid w:val="00CF5559"/>
    <w:rsid w:val="00CF6113"/>
    <w:rsid w:val="00D03F9A"/>
    <w:rsid w:val="00D06D51"/>
    <w:rsid w:val="00D24991"/>
    <w:rsid w:val="00D30EEA"/>
    <w:rsid w:val="00D3722B"/>
    <w:rsid w:val="00D37E8B"/>
    <w:rsid w:val="00D50255"/>
    <w:rsid w:val="00D57E29"/>
    <w:rsid w:val="00D6015D"/>
    <w:rsid w:val="00D66520"/>
    <w:rsid w:val="00D67740"/>
    <w:rsid w:val="00D73372"/>
    <w:rsid w:val="00D74677"/>
    <w:rsid w:val="00D75566"/>
    <w:rsid w:val="00D84AE9"/>
    <w:rsid w:val="00D92AC3"/>
    <w:rsid w:val="00DD0551"/>
    <w:rsid w:val="00DE34CF"/>
    <w:rsid w:val="00E06372"/>
    <w:rsid w:val="00E07C76"/>
    <w:rsid w:val="00E13F3D"/>
    <w:rsid w:val="00E336A8"/>
    <w:rsid w:val="00E34898"/>
    <w:rsid w:val="00E4326F"/>
    <w:rsid w:val="00E64B64"/>
    <w:rsid w:val="00E81D72"/>
    <w:rsid w:val="00E967E2"/>
    <w:rsid w:val="00EB09B7"/>
    <w:rsid w:val="00EC6CE5"/>
    <w:rsid w:val="00EC7413"/>
    <w:rsid w:val="00EE7D7C"/>
    <w:rsid w:val="00EE7F57"/>
    <w:rsid w:val="00EF48FB"/>
    <w:rsid w:val="00EF5739"/>
    <w:rsid w:val="00EF6A2F"/>
    <w:rsid w:val="00F05CB4"/>
    <w:rsid w:val="00F25D98"/>
    <w:rsid w:val="00F300FB"/>
    <w:rsid w:val="00F63EBE"/>
    <w:rsid w:val="00F774EE"/>
    <w:rsid w:val="00F82115"/>
    <w:rsid w:val="00F913BF"/>
    <w:rsid w:val="00F91B2C"/>
    <w:rsid w:val="00FB106B"/>
    <w:rsid w:val="00FB6386"/>
    <w:rsid w:val="00FC1452"/>
    <w:rsid w:val="00FE3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af2">
    <w:name w:val="Revision"/>
    <w:hidden/>
    <w:uiPriority w:val="99"/>
    <w:semiHidden/>
    <w:rsid w:val="004E418C"/>
    <w:rPr>
      <w:rFonts w:ascii="Times New Roman" w:hAnsi="Times New Roman"/>
      <w:lang w:val="en-GB" w:eastAsia="en-US"/>
    </w:rPr>
  </w:style>
  <w:style w:type="character" w:customStyle="1" w:styleId="ad">
    <w:name w:val="批注文字 字符"/>
    <w:basedOn w:val="a0"/>
    <w:link w:val="ac"/>
    <w:semiHidden/>
    <w:rsid w:val="00631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96043">
      <w:bodyDiv w:val="1"/>
      <w:marLeft w:val="0"/>
      <w:marRight w:val="0"/>
      <w:marTop w:val="0"/>
      <w:marBottom w:val="0"/>
      <w:divBdr>
        <w:top w:val="none" w:sz="0" w:space="0" w:color="auto"/>
        <w:left w:val="none" w:sz="0" w:space="0" w:color="auto"/>
        <w:bottom w:val="none" w:sz="0" w:space="0" w:color="auto"/>
        <w:right w:val="none" w:sz="0" w:space="0" w:color="auto"/>
      </w:divBdr>
    </w:div>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D70E9-29AB-4EC0-BFD2-19A527EA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10</Pages>
  <Words>4639</Words>
  <Characters>26448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122</cp:revision>
  <cp:lastPrinted>1900-01-01T00:00:00Z</cp:lastPrinted>
  <dcterms:created xsi:type="dcterms:W3CDTF">2023-01-18T08:48:00Z</dcterms:created>
  <dcterms:modified xsi:type="dcterms:W3CDTF">2023-02-24T05:54:00Z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(3)C6GNFQwuRRVTdvSjrrMqiTWEj8LciTTXB1j7cpUy27p3JrPxZ3Xe2RkHvNUWPijklX+2f4mv
OKjowY9ihY9auY8QoZvOZXe+0SB+ZCWBzyPeOLCPiVPJo/0+mGto2Hbt7UvBYIB95TOAXLLE
ZH8qCh1TtL/5TZVvtNUz54VWPwCWgWbl/x/yc/ULxwQWpxu+Kb9xXRa5RQrh5wNkgmv03ZO8
L0C0yqhj0kar/8tuaG</vt:lpwstr>
  </property>
  <property fmtid="{D5CDD505-2E9C-101B-9397-08002B2CF9AE}" pid="22" name="_2015_ms_pID_7253431">
    <vt:lpwstr>tI+xrCeIpddz5U7F0h7pf9qBMgmycEmwtsTvAoD0PFLqhpZ4w3NMsR
+K/piat3DYiAM/0bp2vfD6NHL04fsydVyRtt9rM/T396C0kBz4IqAVkRAARH/c9OSZsCIauq
NZDKURQY+4O1BAaujjam4DF26t6VRKcJF4XF1IBFDiVR6qDiKo4/hHPPMNOuxdhDBvdXnB0s
n2Ld8e93760P6wDp4/7W/FjgpFzm3VpcDEiy</vt:lpwstr>
  </property>
  <property fmtid="{D5CDD505-2E9C-101B-9397-08002B2CF9AE}" pid="23" name="_2015_ms_pID_7253432">
    <vt:lpwstr>CZHEs/5LYw44UmwAXiQQQG8=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